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Pr="00FD7FF8" w:rsidRDefault="00BB306A" w:rsidP="00BB306A">
      <w:pPr>
        <w:pStyle w:val="CRCoverPage"/>
        <w:tabs>
          <w:tab w:val="right" w:pos="9639"/>
        </w:tabs>
        <w:spacing w:after="0"/>
        <w:rPr>
          <w:b/>
          <w:i/>
          <w:noProof/>
          <w:color w:val="000000" w:themeColor="text1"/>
          <w:sz w:val="28"/>
        </w:rPr>
      </w:pPr>
      <w:r w:rsidRPr="00FD7FF8">
        <w:rPr>
          <w:b/>
          <w:noProof/>
          <w:color w:val="000000" w:themeColor="text1"/>
          <w:sz w:val="24"/>
        </w:rPr>
        <w:t>3GPP TSG-SA5 Meeting #15</w:t>
      </w:r>
      <w:r w:rsidR="00491988" w:rsidRPr="00FD7FF8">
        <w:rPr>
          <w:b/>
          <w:noProof/>
          <w:color w:val="000000" w:themeColor="text1"/>
          <w:sz w:val="24"/>
        </w:rPr>
        <w:t>4</w:t>
      </w:r>
      <w:r w:rsidRPr="00FD7FF8">
        <w:rPr>
          <w:b/>
          <w:i/>
          <w:noProof/>
          <w:color w:val="000000" w:themeColor="text1"/>
          <w:sz w:val="24"/>
        </w:rPr>
        <w:t xml:space="preserve"> </w:t>
      </w:r>
      <w:r w:rsidRPr="00FD7FF8">
        <w:rPr>
          <w:b/>
          <w:i/>
          <w:noProof/>
          <w:color w:val="000000" w:themeColor="text1"/>
          <w:sz w:val="28"/>
        </w:rPr>
        <w:tab/>
        <w:t>S5-24</w:t>
      </w:r>
      <w:r w:rsidR="007811A7">
        <w:rPr>
          <w:b/>
          <w:i/>
          <w:noProof/>
          <w:color w:val="000000" w:themeColor="text1"/>
          <w:sz w:val="28"/>
        </w:rPr>
        <w:t>1785</w:t>
      </w:r>
    </w:p>
    <w:p w:rsidR="00BB306A" w:rsidRPr="00FD7FF8" w:rsidRDefault="00491988" w:rsidP="00BB306A">
      <w:pPr>
        <w:pStyle w:val="a5"/>
        <w:rPr>
          <w:color w:val="000000" w:themeColor="text1"/>
          <w:sz w:val="22"/>
          <w:szCs w:val="22"/>
        </w:rPr>
      </w:pPr>
      <w:r w:rsidRPr="00FD7FF8">
        <w:rPr>
          <w:color w:val="000000" w:themeColor="text1"/>
          <w:sz w:val="24"/>
        </w:rPr>
        <w:t>Changsha</w:t>
      </w:r>
      <w:r w:rsidR="00BB306A" w:rsidRPr="00FD7FF8">
        <w:rPr>
          <w:color w:val="000000" w:themeColor="text1"/>
          <w:sz w:val="24"/>
        </w:rPr>
        <w:t xml:space="preserve">, </w:t>
      </w:r>
      <w:r w:rsidRPr="00FD7FF8">
        <w:rPr>
          <w:color w:val="000000" w:themeColor="text1"/>
          <w:sz w:val="24"/>
        </w:rPr>
        <w:t>China</w:t>
      </w:r>
      <w:r w:rsidR="00BB306A" w:rsidRPr="00FD7FF8">
        <w:rPr>
          <w:color w:val="000000" w:themeColor="text1"/>
          <w:sz w:val="24"/>
        </w:rPr>
        <w:t xml:space="preserve">, </w:t>
      </w:r>
      <w:r w:rsidRPr="00FD7FF8">
        <w:rPr>
          <w:color w:val="000000" w:themeColor="text1"/>
          <w:sz w:val="24"/>
        </w:rPr>
        <w:t>15</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 </w:t>
      </w:r>
      <w:r w:rsidRPr="00FD7FF8">
        <w:rPr>
          <w:color w:val="000000" w:themeColor="text1"/>
          <w:sz w:val="24"/>
        </w:rPr>
        <w:t>19</w:t>
      </w:r>
      <w:r w:rsidR="00BB306A" w:rsidRPr="00FD7FF8">
        <w:rPr>
          <w:color w:val="000000" w:themeColor="text1"/>
          <w:sz w:val="24"/>
        </w:rPr>
        <w:t xml:space="preserve"> </w:t>
      </w:r>
      <w:r w:rsidRPr="00FD7FF8">
        <w:rPr>
          <w:color w:val="000000" w:themeColor="text1"/>
          <w:sz w:val="24"/>
        </w:rPr>
        <w:t>April</w:t>
      </w:r>
      <w:r w:rsidR="00BB306A" w:rsidRPr="00FD7FF8">
        <w:rPr>
          <w:color w:val="000000" w:themeColor="text1"/>
          <w:sz w:val="24"/>
        </w:rPr>
        <w:t xml:space="preserve"> 2024</w:t>
      </w:r>
    </w:p>
    <w:p w:rsidR="0010401F" w:rsidRPr="00FD7FF8" w:rsidRDefault="0010401F" w:rsidP="00FB3E36">
      <w:pPr>
        <w:keepNext/>
        <w:pBdr>
          <w:bottom w:val="single" w:sz="4" w:space="1" w:color="auto"/>
        </w:pBdr>
        <w:tabs>
          <w:tab w:val="right" w:pos="9639"/>
        </w:tabs>
        <w:outlineLvl w:val="0"/>
        <w:rPr>
          <w:rFonts w:ascii="Arial" w:hAnsi="Arial" w:cs="Arial"/>
          <w:b/>
          <w:bCs/>
          <w:color w:val="000000" w:themeColor="text1"/>
          <w:sz w:val="24"/>
        </w:rPr>
      </w:pP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Source:</w:t>
      </w:r>
      <w:r w:rsidR="00742CE5" w:rsidRPr="00FD7FF8">
        <w:rPr>
          <w:rFonts w:ascii="Arial" w:hAnsi="Arial"/>
          <w:b/>
          <w:color w:val="000000" w:themeColor="text1"/>
        </w:rPr>
        <w:t xml:space="preserve">                        ZTE Corporation</w:t>
      </w:r>
      <w:r w:rsidRPr="00FD7FF8">
        <w:rPr>
          <w:rFonts w:ascii="Arial" w:hAnsi="Arial"/>
          <w:b/>
          <w:color w:val="000000" w:themeColor="text1"/>
        </w:rPr>
        <w:tab/>
      </w:r>
    </w:p>
    <w:p w:rsidR="00C022E3" w:rsidRPr="00FD7FF8" w:rsidRDefault="00C022E3"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Title:</w:t>
      </w:r>
      <w:r w:rsidR="00742CE5" w:rsidRPr="00FD7FF8">
        <w:rPr>
          <w:rFonts w:ascii="Arial" w:hAnsi="Arial"/>
          <w:b/>
          <w:color w:val="000000" w:themeColor="text1"/>
        </w:rPr>
        <w:t xml:space="preserve">                             </w:t>
      </w:r>
      <w:r w:rsidR="005A34E8">
        <w:rPr>
          <w:rFonts w:ascii="Arial" w:hAnsi="Arial"/>
          <w:b/>
          <w:color w:val="000000" w:themeColor="text1"/>
        </w:rPr>
        <w:t xml:space="preserve">Rel-19 </w:t>
      </w:r>
      <w:r w:rsidR="00B659A2" w:rsidRPr="00FD7FF8">
        <w:rPr>
          <w:rFonts w:ascii="Arial" w:hAnsi="Arial"/>
          <w:b/>
          <w:color w:val="000000" w:themeColor="text1"/>
        </w:rPr>
        <w:t>pCR TR 28.9</w:t>
      </w:r>
      <w:r w:rsidR="005A34E8">
        <w:rPr>
          <w:rFonts w:ascii="Arial" w:hAnsi="Arial"/>
          <w:b/>
          <w:color w:val="000000" w:themeColor="text1"/>
        </w:rPr>
        <w:t>08</w:t>
      </w:r>
      <w:r w:rsidR="00491988" w:rsidRPr="00FD7FF8">
        <w:rPr>
          <w:rFonts w:ascii="Arial" w:hAnsi="Arial"/>
          <w:b/>
          <w:color w:val="000000" w:themeColor="text1"/>
        </w:rPr>
        <w:t xml:space="preserve"> add use case, requirements and solution for </w:t>
      </w:r>
      <w:r w:rsidR="00FC5377" w:rsidRPr="00FC5377">
        <w:rPr>
          <w:rFonts w:ascii="Arial" w:hAnsi="Arial"/>
          <w:b/>
          <w:color w:val="000000" w:themeColor="text1"/>
        </w:rPr>
        <w:t>model complexity</w:t>
      </w:r>
    </w:p>
    <w:p w:rsidR="00C022E3" w:rsidRPr="00FD7FF8" w:rsidRDefault="00742CE5" w:rsidP="00742CE5">
      <w:pPr>
        <w:keepNext/>
        <w:pBdr>
          <w:bottom w:val="single" w:sz="4" w:space="1" w:color="auto"/>
        </w:pBdr>
        <w:tabs>
          <w:tab w:val="left" w:pos="2127"/>
        </w:tabs>
        <w:spacing w:after="0"/>
        <w:ind w:left="2126" w:hanging="2126"/>
        <w:rPr>
          <w:rFonts w:ascii="Arial" w:hAnsi="Arial"/>
          <w:b/>
          <w:color w:val="000000" w:themeColor="text1"/>
        </w:rPr>
      </w:pPr>
      <w:r w:rsidRPr="00FD7FF8">
        <w:rPr>
          <w:rFonts w:ascii="Arial" w:hAnsi="Arial"/>
          <w:b/>
          <w:color w:val="000000" w:themeColor="text1"/>
        </w:rPr>
        <w:t xml:space="preserve">Document for:             </w:t>
      </w:r>
      <w:r w:rsidR="00C022E3" w:rsidRPr="00FD7FF8">
        <w:rPr>
          <w:rFonts w:ascii="Arial" w:hAnsi="Arial"/>
          <w:b/>
          <w:color w:val="000000" w:themeColor="text1"/>
        </w:rPr>
        <w:t>Approval</w:t>
      </w:r>
    </w:p>
    <w:p w:rsidR="00C022E3" w:rsidRPr="00FD7FF8" w:rsidRDefault="00C022E3">
      <w:pPr>
        <w:keepNext/>
        <w:pBdr>
          <w:bottom w:val="single" w:sz="4" w:space="1" w:color="auto"/>
        </w:pBdr>
        <w:tabs>
          <w:tab w:val="left" w:pos="2127"/>
        </w:tabs>
        <w:spacing w:after="0"/>
        <w:ind w:left="2126" w:hanging="2126"/>
        <w:rPr>
          <w:rFonts w:ascii="Arial" w:hAnsi="Arial"/>
          <w:b/>
          <w:color w:val="000000" w:themeColor="text1"/>
          <w:lang w:eastAsia="zh-CN"/>
        </w:rPr>
      </w:pPr>
      <w:r w:rsidRPr="00FD7FF8">
        <w:rPr>
          <w:rFonts w:ascii="Arial" w:hAnsi="Arial"/>
          <w:b/>
          <w:color w:val="000000" w:themeColor="text1"/>
        </w:rPr>
        <w:t>Agenda Item:</w:t>
      </w:r>
      <w:r w:rsidRPr="00FD7FF8">
        <w:rPr>
          <w:rFonts w:ascii="Arial" w:hAnsi="Arial"/>
          <w:b/>
          <w:color w:val="000000" w:themeColor="text1"/>
        </w:rPr>
        <w:tab/>
      </w:r>
      <w:r w:rsidR="00742CE5" w:rsidRPr="00FD7FF8">
        <w:rPr>
          <w:rFonts w:ascii="Arial" w:hAnsi="Arial" w:cs="Arial"/>
          <w:b/>
          <w:color w:val="000000" w:themeColor="text1"/>
        </w:rPr>
        <w:t>6.</w:t>
      </w:r>
      <w:r w:rsidR="003D24C2" w:rsidRPr="00FD7FF8">
        <w:rPr>
          <w:rFonts w:ascii="Arial" w:hAnsi="Arial" w:cs="Arial"/>
          <w:b/>
          <w:color w:val="000000" w:themeColor="text1"/>
        </w:rPr>
        <w:t>19.</w:t>
      </w:r>
      <w:r w:rsidR="005A34E8">
        <w:rPr>
          <w:rFonts w:ascii="Arial" w:hAnsi="Arial" w:cs="Arial"/>
          <w:b/>
          <w:color w:val="000000" w:themeColor="text1"/>
        </w:rPr>
        <w:t>1</w:t>
      </w:r>
    </w:p>
    <w:p w:rsidR="00C022E3" w:rsidRPr="00FD7FF8" w:rsidRDefault="00C022E3">
      <w:pPr>
        <w:pStyle w:val="1"/>
        <w:rPr>
          <w:color w:val="000000" w:themeColor="text1"/>
        </w:rPr>
      </w:pPr>
      <w:r w:rsidRPr="00FD7FF8">
        <w:rPr>
          <w:color w:val="000000" w:themeColor="text1"/>
        </w:rPr>
        <w:t>1</w:t>
      </w:r>
      <w:r w:rsidRPr="00FD7FF8">
        <w:rPr>
          <w:color w:val="000000" w:themeColor="text1"/>
        </w:rPr>
        <w:tab/>
        <w:t>Decision/action requested</w:t>
      </w:r>
    </w:p>
    <w:p w:rsidR="00C022E3"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The group is asked to discuss and agree on the proposal</w:t>
      </w:r>
      <w:r w:rsidR="00C022E3" w:rsidRPr="00FD7FF8">
        <w:rPr>
          <w:b/>
          <w:i/>
          <w:color w:val="000000" w:themeColor="text1"/>
        </w:rPr>
        <w:t>.</w:t>
      </w:r>
    </w:p>
    <w:p w:rsidR="00C022E3" w:rsidRPr="00FD7FF8" w:rsidRDefault="00C022E3">
      <w:pPr>
        <w:pStyle w:val="1"/>
        <w:rPr>
          <w:color w:val="000000" w:themeColor="text1"/>
        </w:rPr>
      </w:pPr>
      <w:r w:rsidRPr="00FD7FF8">
        <w:rPr>
          <w:color w:val="000000" w:themeColor="text1"/>
        </w:rPr>
        <w:t>2</w:t>
      </w:r>
      <w:r w:rsidRPr="00FD7FF8">
        <w:rPr>
          <w:color w:val="000000" w:themeColor="text1"/>
        </w:rPr>
        <w:tab/>
        <w:t>References</w:t>
      </w:r>
    </w:p>
    <w:p w:rsidR="005A34E8" w:rsidRDefault="006E4234" w:rsidP="005A34E8">
      <w:pPr>
        <w:pStyle w:val="Reference"/>
        <w:rPr>
          <w:color w:val="000000" w:themeColor="text1"/>
        </w:rPr>
      </w:pPr>
      <w:r w:rsidRPr="00FD7FF8">
        <w:rPr>
          <w:color w:val="000000" w:themeColor="text1"/>
        </w:rPr>
        <w:t>[1]</w:t>
      </w:r>
      <w:r w:rsidRPr="00FD7FF8">
        <w:rPr>
          <w:color w:val="000000" w:themeColor="text1"/>
        </w:rPr>
        <w:tab/>
      </w:r>
      <w:r w:rsidR="005A34E8" w:rsidRPr="005A34E8">
        <w:rPr>
          <w:color w:val="000000" w:themeColor="text1"/>
        </w:rPr>
        <w:t>3GPP TS 28.105: "Management and orchestration; Artificial Intelligence/Machine Learning (AI/ML) management".</w:t>
      </w:r>
      <w:r w:rsidR="005A34E8" w:rsidRPr="005A34E8">
        <w:rPr>
          <w:rFonts w:hint="eastAsia"/>
          <w:color w:val="000000" w:themeColor="text1"/>
        </w:rPr>
        <w:t xml:space="preserve"> </w:t>
      </w:r>
    </w:p>
    <w:p w:rsidR="006E4234" w:rsidRDefault="006E4234" w:rsidP="005A34E8">
      <w:pPr>
        <w:pStyle w:val="Reference"/>
        <w:rPr>
          <w:color w:val="000000" w:themeColor="text1"/>
        </w:rPr>
      </w:pPr>
      <w:r w:rsidRPr="00FD7FF8">
        <w:rPr>
          <w:rFonts w:hint="eastAsia"/>
          <w:color w:val="000000" w:themeColor="text1"/>
          <w:lang w:eastAsia="zh-CN"/>
        </w:rPr>
        <w:t>[</w:t>
      </w:r>
      <w:r w:rsidRPr="00FD7FF8">
        <w:rPr>
          <w:color w:val="000000" w:themeColor="text1"/>
          <w:lang w:eastAsia="zh-CN"/>
        </w:rPr>
        <w:t>2]</w:t>
      </w:r>
      <w:r w:rsidRPr="00FD7FF8">
        <w:rPr>
          <w:color w:val="000000" w:themeColor="text1"/>
          <w:lang w:eastAsia="zh-CN"/>
        </w:rPr>
        <w:tab/>
      </w:r>
      <w:r w:rsidR="005A34E8">
        <w:rPr>
          <w:color w:val="000000" w:themeColor="text1"/>
        </w:rPr>
        <w:t>SP-231722, “</w:t>
      </w:r>
      <w:r w:rsidR="005A34E8" w:rsidRPr="005A34E8">
        <w:rPr>
          <w:color w:val="000000" w:themeColor="text1"/>
        </w:rPr>
        <w:t>Study</w:t>
      </w:r>
      <w:r w:rsidR="005A34E8">
        <w:rPr>
          <w:color w:val="000000" w:themeColor="text1"/>
        </w:rPr>
        <w:t xml:space="preserve"> on AIML management - phase 2”</w:t>
      </w:r>
    </w:p>
    <w:p w:rsidR="001B2CCC" w:rsidRDefault="001B2CCC" w:rsidP="001B2CCC">
      <w:pPr>
        <w:pStyle w:val="Reference"/>
        <w:rPr>
          <w:color w:val="000000" w:themeColor="text1"/>
        </w:rPr>
      </w:pPr>
      <w:r w:rsidRPr="00FD7FF8">
        <w:rPr>
          <w:rFonts w:hint="eastAsia"/>
          <w:color w:val="000000" w:themeColor="text1"/>
          <w:lang w:eastAsia="zh-CN"/>
        </w:rPr>
        <w:t>[</w:t>
      </w:r>
      <w:r>
        <w:rPr>
          <w:color w:val="000000" w:themeColor="text1"/>
          <w:lang w:eastAsia="zh-CN"/>
        </w:rPr>
        <w:t>3</w:t>
      </w:r>
      <w:r w:rsidRPr="00FD7FF8">
        <w:rPr>
          <w:color w:val="000000" w:themeColor="text1"/>
          <w:lang w:eastAsia="zh-CN"/>
        </w:rPr>
        <w:t>]</w:t>
      </w:r>
      <w:r w:rsidRPr="00FD7FF8">
        <w:rPr>
          <w:color w:val="000000" w:themeColor="text1"/>
          <w:lang w:eastAsia="zh-CN"/>
        </w:rPr>
        <w:tab/>
      </w:r>
      <w:r>
        <w:rPr>
          <w:color w:val="000000" w:themeColor="text1"/>
        </w:rPr>
        <w:t>3GPP TS 38.843, “</w:t>
      </w:r>
      <w:r w:rsidRPr="001B2CCC">
        <w:rPr>
          <w:color w:val="000000" w:themeColor="text1"/>
        </w:rPr>
        <w:t>Study on Artificial Intelligence (AI)/Machine Learning (ML) for NR air interface</w:t>
      </w:r>
      <w:r>
        <w:rPr>
          <w:color w:val="000000" w:themeColor="text1"/>
        </w:rPr>
        <w:t>”</w:t>
      </w:r>
    </w:p>
    <w:p w:rsidR="001B2CCC" w:rsidRPr="00FD7FF8" w:rsidRDefault="001B2CCC" w:rsidP="005A34E8">
      <w:pPr>
        <w:pStyle w:val="Reference"/>
        <w:rPr>
          <w:color w:val="000000" w:themeColor="text1"/>
        </w:rPr>
      </w:pPr>
    </w:p>
    <w:p w:rsidR="00C022E3" w:rsidRPr="00FD7FF8" w:rsidRDefault="00C022E3">
      <w:pPr>
        <w:pStyle w:val="1"/>
        <w:rPr>
          <w:color w:val="000000" w:themeColor="text1"/>
        </w:rPr>
      </w:pPr>
      <w:r w:rsidRPr="00FD7FF8">
        <w:rPr>
          <w:color w:val="000000" w:themeColor="text1"/>
        </w:rPr>
        <w:t>3</w:t>
      </w:r>
      <w:r w:rsidRPr="00FD7FF8">
        <w:rPr>
          <w:color w:val="000000" w:themeColor="text1"/>
        </w:rPr>
        <w:tab/>
        <w:t>Rationale</w:t>
      </w:r>
    </w:p>
    <w:p w:rsidR="001B2CCC" w:rsidRDefault="001B2CCC" w:rsidP="00F77DCD">
      <w:pPr>
        <w:spacing w:after="100" w:afterAutospacing="1"/>
        <w:jc w:val="both"/>
        <w:rPr>
          <w:color w:val="000000" w:themeColor="text1"/>
          <w:lang w:eastAsia="zh-CN"/>
        </w:rPr>
      </w:pPr>
      <w:r>
        <w:rPr>
          <w:color w:val="000000" w:themeColor="text1"/>
          <w:lang w:eastAsia="zh-CN"/>
        </w:rPr>
        <w:t>In release 18, complexity issues for NR use cases including training complexity, i</w:t>
      </w:r>
      <w:r w:rsidRPr="001B2CCC">
        <w:rPr>
          <w:color w:val="000000" w:themeColor="text1"/>
          <w:lang w:eastAsia="zh-CN"/>
        </w:rPr>
        <w:t>nference complexity</w:t>
      </w:r>
      <w:r>
        <w:rPr>
          <w:color w:val="000000" w:themeColor="text1"/>
          <w:lang w:eastAsia="zh-CN"/>
        </w:rPr>
        <w:t xml:space="preserve">, and </w:t>
      </w:r>
      <w:r w:rsidRPr="001B2CCC">
        <w:rPr>
          <w:color w:val="000000" w:themeColor="text1"/>
          <w:lang w:eastAsia="zh-CN"/>
        </w:rPr>
        <w:t>LCM related complexity are</w:t>
      </w:r>
      <w:r>
        <w:rPr>
          <w:color w:val="000000" w:themeColor="text1"/>
          <w:lang w:eastAsia="zh-CN"/>
        </w:rPr>
        <w:t xml:space="preserve"> widely discussed in RAN 1 [3]. SA5 needs to study the</w:t>
      </w:r>
      <w:r w:rsidR="00C31E9B">
        <w:rPr>
          <w:color w:val="000000" w:themeColor="text1"/>
          <w:lang w:eastAsia="zh-CN"/>
        </w:rPr>
        <w:t xml:space="preserve"> requirements on</w:t>
      </w:r>
      <w:r>
        <w:rPr>
          <w:color w:val="000000" w:themeColor="text1"/>
          <w:lang w:eastAsia="zh-CN"/>
        </w:rPr>
        <w:t xml:space="preserve"> management for </w:t>
      </w:r>
      <w:r w:rsidR="00C31E9B">
        <w:rPr>
          <w:color w:val="000000" w:themeColor="text1"/>
          <w:lang w:eastAsia="zh-CN"/>
        </w:rPr>
        <w:t xml:space="preserve">Model </w:t>
      </w:r>
      <w:r>
        <w:rPr>
          <w:color w:val="000000" w:themeColor="text1"/>
          <w:lang w:eastAsia="zh-CN"/>
        </w:rPr>
        <w:t xml:space="preserve">complexity </w:t>
      </w:r>
      <w:r w:rsidR="00C31E9B">
        <w:rPr>
          <w:color w:val="000000" w:themeColor="text1"/>
          <w:lang w:eastAsia="zh-CN"/>
        </w:rPr>
        <w:t>in R19.</w:t>
      </w:r>
    </w:p>
    <w:p w:rsidR="00EE73B5" w:rsidRPr="00FD7FF8" w:rsidRDefault="007676D4" w:rsidP="00F77DCD">
      <w:pPr>
        <w:spacing w:after="100" w:afterAutospacing="1"/>
        <w:jc w:val="both"/>
        <w:rPr>
          <w:color w:val="000000" w:themeColor="text1"/>
          <w:lang w:eastAsia="zh-CN"/>
        </w:rPr>
      </w:pPr>
      <w:r>
        <w:rPr>
          <w:color w:val="000000" w:themeColor="text1"/>
          <w:lang w:eastAsia="zh-CN"/>
        </w:rPr>
        <w:t xml:space="preserve">This contribution is related to </w:t>
      </w:r>
      <w:r w:rsidR="00A5578F" w:rsidRPr="00FD7FF8">
        <w:rPr>
          <w:color w:val="000000" w:themeColor="text1"/>
          <w:lang w:eastAsia="zh-CN"/>
        </w:rPr>
        <w:t>WT-</w:t>
      </w:r>
      <w:r w:rsidR="004017DF">
        <w:rPr>
          <w:color w:val="000000" w:themeColor="text1"/>
          <w:lang w:eastAsia="zh-CN"/>
        </w:rPr>
        <w:t>5</w:t>
      </w:r>
      <w:r w:rsidR="00A5578F" w:rsidRPr="00FD7FF8">
        <w:rPr>
          <w:color w:val="000000" w:themeColor="text1"/>
          <w:lang w:eastAsia="zh-CN"/>
        </w:rPr>
        <w:t xml:space="preserve"> of the FS_</w:t>
      </w:r>
      <w:r w:rsidR="009A4A05">
        <w:rPr>
          <w:color w:val="000000" w:themeColor="text1"/>
          <w:lang w:eastAsia="zh-CN"/>
        </w:rPr>
        <w:t>AIML_MGT_Ph2</w:t>
      </w:r>
      <w:r w:rsidR="00A5578F" w:rsidRPr="00FD7FF8">
        <w:rPr>
          <w:color w:val="000000" w:themeColor="text1"/>
          <w:lang w:eastAsia="zh-CN"/>
        </w:rPr>
        <w:t xml:space="preserve"> SID [2]</w:t>
      </w:r>
      <w:r>
        <w:rPr>
          <w:color w:val="000000" w:themeColor="text1"/>
          <w:lang w:eastAsia="zh-CN"/>
        </w:rPr>
        <w:t>,</w:t>
      </w:r>
      <w:r w:rsidR="00A5578F" w:rsidRPr="00FD7FF8">
        <w:rPr>
          <w:color w:val="000000" w:themeColor="text1"/>
          <w:lang w:eastAsia="zh-CN"/>
        </w:rPr>
        <w:t xml:space="preserve"> </w:t>
      </w:r>
      <w:r w:rsidR="001522DE">
        <w:rPr>
          <w:color w:val="000000" w:themeColor="text1"/>
          <w:lang w:eastAsia="zh-CN"/>
        </w:rPr>
        <w:t xml:space="preserve">which is to </w:t>
      </w:r>
      <w:r w:rsidR="00A5578F" w:rsidRPr="00FD7FF8">
        <w:rPr>
          <w:color w:val="000000" w:themeColor="text1"/>
          <w:lang w:eastAsia="zh-CN"/>
        </w:rPr>
        <w:t xml:space="preserve">investigate </w:t>
      </w:r>
      <w:r w:rsidR="004017DF" w:rsidRPr="004017DF">
        <w:rPr>
          <w:color w:val="000000" w:themeColor="text1"/>
          <w:lang w:eastAsia="zh-CN"/>
        </w:rPr>
        <w:t>the sustainability aspect of AI/M</w:t>
      </w:r>
      <w:r w:rsidR="004017DF">
        <w:rPr>
          <w:color w:val="000000" w:themeColor="text1"/>
          <w:lang w:eastAsia="zh-CN"/>
        </w:rPr>
        <w:t>L</w:t>
      </w:r>
      <w:r w:rsidR="00E95826" w:rsidRPr="00FD7FF8">
        <w:rPr>
          <w:color w:val="000000" w:themeColor="text1"/>
          <w:lang w:eastAsia="zh-CN"/>
        </w:rPr>
        <w:t xml:space="preserve">. </w:t>
      </w:r>
    </w:p>
    <w:p w:rsidR="00C022E3" w:rsidRPr="00FD7FF8" w:rsidRDefault="00C022E3">
      <w:pPr>
        <w:pStyle w:val="1"/>
        <w:rPr>
          <w:color w:val="000000" w:themeColor="text1"/>
        </w:rPr>
      </w:pPr>
      <w:r w:rsidRPr="00FD7FF8">
        <w:rPr>
          <w:color w:val="000000" w:themeColor="text1"/>
        </w:rPr>
        <w:t>4</w:t>
      </w:r>
      <w:r w:rsidRPr="00FD7FF8">
        <w:rPr>
          <w:color w:val="000000" w:themeColor="text1"/>
        </w:rPr>
        <w:tab/>
        <w:t>Detailed proposal</w:t>
      </w:r>
    </w:p>
    <w:p w:rsidR="00381BC9" w:rsidRPr="00FD7FF8"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D7FF8">
        <w:rPr>
          <w:b/>
          <w:i/>
          <w:color w:val="000000" w:themeColor="text1"/>
        </w:rPr>
        <w:t>Start of First change</w:t>
      </w:r>
    </w:p>
    <w:p w:rsidR="006E7A50" w:rsidRPr="00FD7FF8" w:rsidRDefault="006E7A50" w:rsidP="006E7A50">
      <w:pPr>
        <w:pStyle w:val="1"/>
        <w:rPr>
          <w:ins w:id="0" w:author="Pengxiang Xie_rev2" w:date="2024-04-18T19:58:00Z"/>
          <w:color w:val="000000" w:themeColor="text1"/>
        </w:rPr>
      </w:pPr>
      <w:bookmarkStart w:id="1" w:name="_Toc89691178"/>
      <w:bookmarkStart w:id="2" w:name="_Toc81513697"/>
      <w:ins w:id="3" w:author="Pengxiang Xie_rev2" w:date="2024-04-18T19:58:00Z">
        <w:r w:rsidRPr="00FD7FF8">
          <w:rPr>
            <w:color w:val="000000" w:themeColor="text1"/>
          </w:rPr>
          <w:t>5</w:t>
        </w:r>
        <w:r w:rsidRPr="00FD7FF8">
          <w:rPr>
            <w:color w:val="000000" w:themeColor="text1"/>
          </w:rPr>
          <w:tab/>
          <w:t>Use cases</w:t>
        </w:r>
      </w:ins>
    </w:p>
    <w:p w:rsidR="006E7A50" w:rsidRDefault="006E7A50" w:rsidP="006E7A50">
      <w:pPr>
        <w:pStyle w:val="2"/>
        <w:rPr>
          <w:ins w:id="4" w:author="Pengxiang Xie_rev2" w:date="2024-04-18T19:58:00Z"/>
        </w:rPr>
      </w:pPr>
      <w:bookmarkStart w:id="5" w:name="_Toc145334550"/>
      <w:bookmarkStart w:id="6" w:name="_Toc145420993"/>
      <w:bookmarkStart w:id="7" w:name="_Toc145421759"/>
      <w:ins w:id="8" w:author="Pengxiang Xie_rev2" w:date="2024-04-18T19:58:00Z">
        <w:r>
          <w:t>5.3</w:t>
        </w:r>
        <w:r>
          <w:tab/>
        </w:r>
        <w:bookmarkEnd w:id="5"/>
        <w:bookmarkEnd w:id="6"/>
        <w:bookmarkEnd w:id="7"/>
        <w:r w:rsidRPr="00A36BD1">
          <w:t>Common management capabilities</w:t>
        </w:r>
      </w:ins>
    </w:p>
    <w:p w:rsidR="006E7A50" w:rsidRDefault="006E7A50" w:rsidP="006E7A50">
      <w:pPr>
        <w:pStyle w:val="2"/>
        <w:ind w:left="851" w:hanging="851"/>
        <w:rPr>
          <w:ins w:id="9" w:author="Pengxiang Xie_rev2" w:date="2024-04-18T19:58:00Z"/>
          <w:rFonts w:ascii="Times New Roman" w:hAnsi="Times New Roman"/>
        </w:rPr>
      </w:pPr>
      <w:ins w:id="10" w:author="Pengxiang Xie_rev2" w:date="2024-04-18T19:58:00Z">
        <w:r>
          <w:rPr>
            <w:rFonts w:ascii="Times New Roman" w:hAnsi="Times New Roman"/>
          </w:rPr>
          <w:t>5.3.x</w:t>
        </w:r>
        <w:r>
          <w:rPr>
            <w:rFonts w:ascii="Times New Roman" w:hAnsi="Times New Roman"/>
          </w:rPr>
          <w:tab/>
        </w:r>
        <w:r>
          <w:rPr>
            <w:rFonts w:ascii="Times New Roman" w:hAnsi="Times New Roman"/>
          </w:rPr>
          <w:tab/>
        </w:r>
        <w:r>
          <w:rPr>
            <w:rFonts w:ascii="Times New Roman" w:hAnsi="Times New Roman"/>
          </w:rPr>
          <w:tab/>
          <w:t>S</w:t>
        </w:r>
        <w:r w:rsidRPr="004017DF">
          <w:rPr>
            <w:rFonts w:ascii="Times New Roman" w:hAnsi="Times New Roman"/>
          </w:rPr>
          <w:t>ustainable AI</w:t>
        </w:r>
        <w:r>
          <w:rPr>
            <w:rFonts w:ascii="Times New Roman" w:hAnsi="Times New Roman"/>
          </w:rPr>
          <w:t>/</w:t>
        </w:r>
        <w:r w:rsidRPr="004017DF">
          <w:rPr>
            <w:rFonts w:ascii="Times New Roman" w:hAnsi="Times New Roman"/>
          </w:rPr>
          <w:t xml:space="preserve">ML </w:t>
        </w:r>
        <w:r>
          <w:rPr>
            <w:rFonts w:ascii="Times New Roman" w:hAnsi="Times New Roman"/>
          </w:rPr>
          <w:t>O</w:t>
        </w:r>
        <w:r w:rsidRPr="004017DF">
          <w:rPr>
            <w:rFonts w:ascii="Times New Roman" w:hAnsi="Times New Roman"/>
          </w:rPr>
          <w:t>peration</w:t>
        </w:r>
      </w:ins>
    </w:p>
    <w:p w:rsidR="006E7A50" w:rsidRDefault="006E7A50" w:rsidP="006E7A50">
      <w:pPr>
        <w:rPr>
          <w:ins w:id="11" w:author="Pengxiang Xie_rev2" w:date="2024-04-18T19:58:00Z"/>
          <w:sz w:val="28"/>
          <w:szCs w:val="28"/>
        </w:rPr>
      </w:pPr>
      <w:ins w:id="12" w:author="Pengxiang Xie_rev2" w:date="2024-04-18T19:58:00Z">
        <w:r w:rsidRPr="00630079">
          <w:rPr>
            <w:sz w:val="28"/>
            <w:szCs w:val="28"/>
          </w:rPr>
          <w:t>5.</w:t>
        </w:r>
        <w:r>
          <w:rPr>
            <w:sz w:val="28"/>
            <w:szCs w:val="28"/>
          </w:rPr>
          <w:t>3</w:t>
        </w:r>
        <w:r w:rsidRPr="00630079">
          <w:rPr>
            <w:sz w:val="28"/>
            <w:szCs w:val="28"/>
          </w:rPr>
          <w:t>.</w:t>
        </w:r>
        <w:r>
          <w:rPr>
            <w:sz w:val="28"/>
            <w:szCs w:val="28"/>
          </w:rPr>
          <w:t>x.1</w:t>
        </w:r>
        <w:r>
          <w:rPr>
            <w:sz w:val="28"/>
            <w:szCs w:val="28"/>
          </w:rPr>
          <w:tab/>
          <w:t>Description</w:t>
        </w:r>
      </w:ins>
    </w:p>
    <w:p w:rsidR="006E7A50" w:rsidRDefault="006E7A50" w:rsidP="006E7A50">
      <w:pPr>
        <w:jc w:val="both"/>
        <w:rPr>
          <w:ins w:id="13" w:author="Pengxiang Xie_rev2" w:date="2024-04-18T19:58:00Z"/>
        </w:rPr>
      </w:pPr>
      <w:ins w:id="14" w:author="Pengxiang Xie_rev2" w:date="2024-04-18T19:58:00Z">
        <w:r w:rsidRPr="005232C3">
          <w:t>In release 18, complexity issues for NR use cases including training complexity, inference complexity, and LCM related complexity are widely discussed in RAN 1 [3].</w:t>
        </w:r>
        <w:r>
          <w:t xml:space="preserve"> </w:t>
        </w:r>
        <w:r w:rsidRPr="005232C3">
          <w:t>SA5 needs to study the requirements on management for Model complexity in R19.</w:t>
        </w:r>
      </w:ins>
    </w:p>
    <w:p w:rsidR="006E7A50" w:rsidRPr="00174BF6" w:rsidRDefault="006E7A50" w:rsidP="006E7A50">
      <w:pPr>
        <w:pStyle w:val="2"/>
        <w:ind w:left="851" w:hanging="851"/>
        <w:rPr>
          <w:ins w:id="15" w:author="Pengxiang Xie_rev2" w:date="2024-04-18T19:58:00Z"/>
          <w:rFonts w:ascii="Times New Roman" w:hAnsi="Times New Roman"/>
          <w:sz w:val="28"/>
          <w:szCs w:val="28"/>
        </w:rPr>
      </w:pPr>
      <w:ins w:id="16" w:author="Pengxiang Xie_rev2" w:date="2024-04-18T19:58:00Z">
        <w:r w:rsidRPr="00630079">
          <w:rPr>
            <w:rFonts w:ascii="Times New Roman" w:hAnsi="Times New Roman"/>
            <w:sz w:val="28"/>
            <w:szCs w:val="28"/>
          </w:rPr>
          <w:t>5.</w:t>
        </w:r>
        <w:r>
          <w:rPr>
            <w:rFonts w:ascii="Times New Roman" w:hAnsi="Times New Roman"/>
            <w:sz w:val="28"/>
            <w:szCs w:val="28"/>
          </w:rPr>
          <w:t>3</w:t>
        </w:r>
        <w:r w:rsidRPr="00630079">
          <w:rPr>
            <w:rFonts w:ascii="Times New Roman" w:hAnsi="Times New Roman"/>
            <w:sz w:val="28"/>
            <w:szCs w:val="28"/>
          </w:rPr>
          <w:t>.</w:t>
        </w:r>
        <w:r>
          <w:rPr>
            <w:rFonts w:ascii="Times New Roman" w:hAnsi="Times New Roman"/>
            <w:sz w:val="28"/>
            <w:szCs w:val="28"/>
          </w:rPr>
          <w:t>x</w:t>
        </w:r>
        <w:r w:rsidRPr="00630079">
          <w:rPr>
            <w:rFonts w:ascii="Times New Roman" w:hAnsi="Times New Roman"/>
            <w:sz w:val="28"/>
            <w:szCs w:val="28"/>
          </w:rPr>
          <w:t>.</w:t>
        </w:r>
        <w:r>
          <w:rPr>
            <w:rFonts w:ascii="Times New Roman" w:hAnsi="Times New Roman"/>
            <w:sz w:val="28"/>
            <w:szCs w:val="28"/>
          </w:rPr>
          <w:t>2</w:t>
        </w:r>
        <w:r w:rsidRPr="00630079">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Use </w:t>
        </w:r>
        <w:r w:rsidRPr="00630079">
          <w:rPr>
            <w:rFonts w:ascii="Times New Roman" w:hAnsi="Times New Roman"/>
            <w:sz w:val="28"/>
            <w:szCs w:val="28"/>
          </w:rPr>
          <w:t>Cases</w:t>
        </w:r>
      </w:ins>
    </w:p>
    <w:p w:rsidR="006E7A50" w:rsidRDefault="006E7A50" w:rsidP="006E7A50">
      <w:pPr>
        <w:rPr>
          <w:ins w:id="17" w:author="Pengxiang Xie_rev2" w:date="2024-04-18T19:58:00Z"/>
          <w:sz w:val="24"/>
          <w:szCs w:val="24"/>
        </w:rPr>
      </w:pPr>
      <w:ins w:id="18" w:author="Pengxiang Xie_rev2" w:date="2024-04-18T19:58:00Z">
        <w:r w:rsidRPr="00174BF6">
          <w:rPr>
            <w:sz w:val="24"/>
            <w:szCs w:val="24"/>
          </w:rPr>
          <w:t>5.</w:t>
        </w:r>
        <w:r>
          <w:rPr>
            <w:sz w:val="24"/>
            <w:szCs w:val="24"/>
          </w:rPr>
          <w:t>3</w:t>
        </w:r>
        <w:r w:rsidRPr="00174BF6">
          <w:rPr>
            <w:sz w:val="24"/>
            <w:szCs w:val="24"/>
          </w:rPr>
          <w:t>.</w:t>
        </w:r>
        <w:r>
          <w:rPr>
            <w:sz w:val="24"/>
            <w:szCs w:val="24"/>
          </w:rPr>
          <w:t>x</w:t>
        </w:r>
        <w:r w:rsidRPr="00174BF6">
          <w:rPr>
            <w:sz w:val="24"/>
            <w:szCs w:val="24"/>
          </w:rPr>
          <w:t>.2.1</w:t>
        </w:r>
        <w:r>
          <w:rPr>
            <w:sz w:val="24"/>
            <w:szCs w:val="24"/>
          </w:rPr>
          <w:t xml:space="preserve">  Model Complexity</w:t>
        </w:r>
      </w:ins>
    </w:p>
    <w:p w:rsidR="006E7A50" w:rsidRDefault="006E7A50" w:rsidP="006E7A50">
      <w:pPr>
        <w:jc w:val="both"/>
        <w:rPr>
          <w:ins w:id="19" w:author="Pengxiang Xie_rev2" w:date="2024-04-18T19:58:00Z"/>
        </w:rPr>
      </w:pPr>
      <w:ins w:id="20" w:author="Pengxiang Xie_rev2" w:date="2024-04-18T19:58:00Z">
        <w:r w:rsidRPr="00FC5377">
          <w:rPr>
            <w:lang w:eastAsia="zh-CN"/>
          </w:rPr>
          <w:t xml:space="preserve">Model complexity refers to the number of parameters, the depth of the model (especially in neural networks), and the computational </w:t>
        </w:r>
        <w:r w:rsidRPr="00350D28">
          <w:rPr>
            <w:lang w:eastAsia="zh-CN"/>
          </w:rPr>
          <w:t>complexity</w:t>
        </w:r>
        <w:r>
          <w:rPr>
            <w:lang w:eastAsia="zh-CN"/>
          </w:rPr>
          <w:t xml:space="preserve"> of the algorithms, which can be characterized by </w:t>
        </w:r>
        <w:r w:rsidRPr="00350D28">
          <w:rPr>
            <w:lang w:eastAsia="zh-CN"/>
          </w:rPr>
          <w:t xml:space="preserve">FLOPS </w:t>
        </w:r>
        <w:r>
          <w:rPr>
            <w:lang w:eastAsia="zh-CN"/>
          </w:rPr>
          <w:t>(</w:t>
        </w:r>
        <w:r w:rsidRPr="00350D28">
          <w:rPr>
            <w:lang w:eastAsia="zh-CN"/>
          </w:rPr>
          <w:t>Floating Point Operations Per Second</w:t>
        </w:r>
        <w:r>
          <w:rPr>
            <w:lang w:eastAsia="zh-CN"/>
          </w:rPr>
          <w:t xml:space="preserve">), </w:t>
        </w:r>
        <w:r w:rsidRPr="00350D28">
          <w:rPr>
            <w:lang w:eastAsia="zh-CN"/>
          </w:rPr>
          <w:t>MAC (Multiply-Accumulate)</w:t>
        </w:r>
        <w:r>
          <w:rPr>
            <w:lang w:eastAsia="zh-CN"/>
          </w:rPr>
          <w:t xml:space="preserve">, and </w:t>
        </w:r>
        <w:r w:rsidRPr="00350D28">
          <w:rPr>
            <w:lang w:eastAsia="zh-CN"/>
          </w:rPr>
          <w:t>MACC (Model Complexity as MAC Counts)</w:t>
        </w:r>
        <w:r w:rsidRPr="00BC19EE">
          <w:t>.</w:t>
        </w:r>
        <w:r>
          <w:t xml:space="preserve"> </w:t>
        </w:r>
      </w:ins>
    </w:p>
    <w:p w:rsidR="006E7A50" w:rsidRDefault="006E7A50" w:rsidP="006E7A50">
      <w:pPr>
        <w:jc w:val="both"/>
        <w:rPr>
          <w:ins w:id="21" w:author="Pengxiang Xie_rev2" w:date="2024-04-18T19:58:00Z"/>
          <w:lang w:eastAsia="zh-CN"/>
        </w:rPr>
      </w:pPr>
      <w:ins w:id="22" w:author="Pengxiang Xie_rev2" w:date="2024-04-18T19:58:00Z">
        <w:r>
          <w:rPr>
            <w:lang w:eastAsia="zh-CN"/>
          </w:rPr>
          <w:lastRenderedPageBreak/>
          <w:t>M</w:t>
        </w:r>
        <w:r w:rsidRPr="00FC5377">
          <w:rPr>
            <w:lang w:eastAsia="zh-CN"/>
          </w:rPr>
          <w:t xml:space="preserve">odel complexity </w:t>
        </w:r>
        <w:r>
          <w:rPr>
            <w:lang w:eastAsia="zh-CN"/>
          </w:rPr>
          <w:t>should be</w:t>
        </w:r>
        <w:r w:rsidRPr="00FC5377">
          <w:rPr>
            <w:lang w:eastAsia="zh-CN"/>
          </w:rPr>
          <w:t xml:space="preserve"> a critical consideration for </w:t>
        </w:r>
        <w:r>
          <w:rPr>
            <w:lang w:eastAsia="zh-CN"/>
          </w:rPr>
          <w:t>training, deployment, and inference phases for AI/ML LCM</w:t>
        </w:r>
        <w:r w:rsidRPr="00FC5377">
          <w:rPr>
            <w:lang w:eastAsia="zh-CN"/>
          </w:rPr>
          <w:t>.</w:t>
        </w:r>
        <w:r>
          <w:rPr>
            <w:lang w:eastAsia="zh-CN"/>
          </w:rPr>
          <w:t xml:space="preserve"> </w:t>
        </w:r>
      </w:ins>
    </w:p>
    <w:p w:rsidR="006E7A50" w:rsidRDefault="006E7A50" w:rsidP="006E7A50">
      <w:pPr>
        <w:ind w:left="284"/>
        <w:jc w:val="both"/>
        <w:rPr>
          <w:ins w:id="23" w:author="Pengxiang Xie_rev2" w:date="2024-04-18T19:58:00Z"/>
          <w:lang w:eastAsia="zh-CN"/>
        </w:rPr>
      </w:pPr>
      <w:ins w:id="24" w:author="Pengxiang Xie_rev2" w:date="2024-04-18T19:58:00Z">
        <w:r>
          <w:rPr>
            <w:lang w:eastAsia="zh-CN"/>
          </w:rPr>
          <w:t>- For training, m</w:t>
        </w:r>
        <w:r w:rsidRPr="00365472">
          <w:rPr>
            <w:lang w:eastAsia="zh-CN"/>
          </w:rPr>
          <w:t>ore complex models typically require more computational resources, including higher CPU/GPU usage and more memory</w:t>
        </w:r>
        <w:r>
          <w:rPr>
            <w:lang w:eastAsia="zh-CN"/>
          </w:rPr>
          <w:t>, which</w:t>
        </w:r>
        <w:r w:rsidRPr="00365472">
          <w:rPr>
            <w:lang w:eastAsia="zh-CN"/>
          </w:rPr>
          <w:t xml:space="preserve"> can increase the cost and time required for training.</w:t>
        </w:r>
        <w:r>
          <w:rPr>
            <w:lang w:eastAsia="zh-CN"/>
          </w:rPr>
          <w:t xml:space="preserve"> </w:t>
        </w:r>
      </w:ins>
    </w:p>
    <w:p w:rsidR="006E7A50" w:rsidRDefault="006E7A50" w:rsidP="006E7A50">
      <w:pPr>
        <w:ind w:left="284"/>
        <w:jc w:val="both"/>
        <w:rPr>
          <w:ins w:id="25" w:author="Pengxiang Xie_rev2" w:date="2024-04-18T19:58:00Z"/>
          <w:lang w:eastAsia="zh-CN"/>
        </w:rPr>
      </w:pPr>
      <w:ins w:id="26" w:author="Pengxiang Xie_rev2" w:date="2024-04-18T19:58:00Z">
        <w:r>
          <w:rPr>
            <w:lang w:eastAsia="zh-CN"/>
          </w:rPr>
          <w:t xml:space="preserve">- For deployment, deploying complex models can be costlier due to the need for more powerful hardware or more instances to handle the same amount of inference load compared to simpler models. </w:t>
        </w:r>
        <w:r w:rsidRPr="00365472">
          <w:rPr>
            <w:lang w:eastAsia="zh-CN"/>
          </w:rPr>
          <w:t>More complex models can be harder to update and maintain, especially if the underlying assumptions change or if new types of data need to be accommodated.</w:t>
        </w:r>
      </w:ins>
    </w:p>
    <w:p w:rsidR="006E7A50" w:rsidRDefault="006E7A50" w:rsidP="006E7A50">
      <w:pPr>
        <w:ind w:left="284"/>
        <w:jc w:val="both"/>
        <w:rPr>
          <w:ins w:id="27" w:author="Pengxiang Xie_rev2" w:date="2024-04-18T19:58:00Z"/>
        </w:rPr>
      </w:pPr>
      <w:ins w:id="28" w:author="Pengxiang Xie_rev2" w:date="2024-04-18T19:58:00Z">
        <w:r>
          <w:rPr>
            <w:lang w:eastAsia="zh-CN"/>
          </w:rPr>
          <w:t>- For inference, m</w:t>
        </w:r>
        <w:r w:rsidRPr="00365472">
          <w:rPr>
            <w:lang w:eastAsia="zh-CN"/>
          </w:rPr>
          <w:t>ore complex models generally have longer inference times. This can be critical in applications requiring real-time responses</w:t>
        </w:r>
        <w:r>
          <w:rPr>
            <w:lang w:eastAsia="zh-CN"/>
          </w:rPr>
          <w:t>. Besides,</w:t>
        </w:r>
        <w:r w:rsidRPr="00365472">
          <w:rPr>
            <w:lang w:eastAsia="zh-CN"/>
          </w:rPr>
          <w:t xml:space="preserve"> complex models may offer higher accuracy, the trade-off in terms of inference speed can limit their applicability in time-sensitive environments.</w:t>
        </w:r>
      </w:ins>
    </w:p>
    <w:p w:rsidR="006E7A50" w:rsidRDefault="006E7A50" w:rsidP="006E7A50">
      <w:pPr>
        <w:jc w:val="both"/>
        <w:rPr>
          <w:ins w:id="29" w:author="Pengxiang Xie_rev2" w:date="2024-04-18T19:58:00Z"/>
        </w:rPr>
      </w:pPr>
      <w:ins w:id="30" w:author="Pengxiang Xie_rev2" w:date="2024-04-18T19:58:00Z">
        <w:r>
          <w:t>Based on the analysis above, the model complexity needs to be considered in the AI/ML LCM.</w:t>
        </w:r>
      </w:ins>
    </w:p>
    <w:p w:rsidR="006E7A50" w:rsidRDefault="006E7A50" w:rsidP="006E7A50">
      <w:pPr>
        <w:pStyle w:val="30"/>
        <w:ind w:left="851" w:hanging="851"/>
        <w:rPr>
          <w:ins w:id="31" w:author="Pengxiang Xie_rev2" w:date="2024-04-18T19:58:00Z"/>
          <w:rFonts w:ascii="Times New Roman" w:hAnsi="Times New Roman"/>
          <w:szCs w:val="28"/>
        </w:rPr>
      </w:pPr>
      <w:ins w:id="32" w:author="Pengxiang Xie_rev2" w:date="2024-04-18T19:58:00Z">
        <w:r w:rsidRPr="009D7E38">
          <w:rPr>
            <w:rFonts w:ascii="Times New Roman" w:hAnsi="Times New Roman"/>
            <w:szCs w:val="28"/>
          </w:rPr>
          <w:t>5.</w:t>
        </w:r>
        <w:r>
          <w:rPr>
            <w:rFonts w:ascii="Times New Roman" w:hAnsi="Times New Roman"/>
            <w:szCs w:val="28"/>
          </w:rPr>
          <w:t>3</w:t>
        </w:r>
        <w:r w:rsidRPr="009D7E38">
          <w:rPr>
            <w:rFonts w:ascii="Times New Roman" w:hAnsi="Times New Roman"/>
            <w:szCs w:val="28"/>
          </w:rPr>
          <w:t>.</w:t>
        </w:r>
        <w:r>
          <w:rPr>
            <w:rFonts w:ascii="Times New Roman" w:hAnsi="Times New Roman"/>
            <w:szCs w:val="28"/>
          </w:rPr>
          <w:t>x</w:t>
        </w:r>
        <w:r w:rsidRPr="009D7E38">
          <w:rPr>
            <w:rFonts w:ascii="Times New Roman" w:hAnsi="Times New Roman"/>
            <w:szCs w:val="28"/>
          </w:rPr>
          <w:t>.3</w:t>
        </w:r>
        <w:r w:rsidRPr="009D7E38">
          <w:rPr>
            <w:rFonts w:ascii="Times New Roman" w:hAnsi="Times New Roman"/>
            <w:szCs w:val="28"/>
          </w:rPr>
          <w:tab/>
          <w:t>Potential requirements</w:t>
        </w:r>
      </w:ins>
    </w:p>
    <w:p w:rsidR="006E7A50" w:rsidRPr="00004CD0" w:rsidRDefault="006E7A50" w:rsidP="006E7A50">
      <w:pPr>
        <w:jc w:val="both"/>
        <w:rPr>
          <w:ins w:id="33" w:author="Pengxiang Xie_rev2" w:date="2024-04-18T19:58:00Z"/>
          <w:kern w:val="2"/>
          <w:szCs w:val="18"/>
          <w:lang w:eastAsia="zh-CN" w:bidi="ar-KW"/>
        </w:rPr>
      </w:pPr>
      <w:ins w:id="34" w:author="Pengxiang Xie_rev2" w:date="2024-04-18T19:58:00Z">
        <w:r w:rsidRPr="00DE4770">
          <w:rPr>
            <w:b/>
            <w:bCs/>
          </w:rPr>
          <w:t>REQ-</w:t>
        </w:r>
        <w:r w:rsidRPr="00FC5377">
          <w:rPr>
            <w:b/>
            <w:bCs/>
          </w:rPr>
          <w:t xml:space="preserve"> </w:t>
        </w:r>
        <w:r>
          <w:rPr>
            <w:b/>
            <w:bCs/>
          </w:rPr>
          <w:t>ModelComplexity</w:t>
        </w:r>
        <w:r w:rsidRPr="00DE4770">
          <w:rPr>
            <w:b/>
            <w:bCs/>
          </w:rPr>
          <w:t xml:space="preserve"> -01: </w:t>
        </w:r>
        <w:r w:rsidRPr="00DE4770">
          <w:rPr>
            <w:lang w:eastAsia="zh-CN"/>
          </w:rPr>
          <w:t xml:space="preserve">The </w:t>
        </w:r>
        <w:r>
          <w:rPr>
            <w:lang w:eastAsia="zh-CN"/>
          </w:rPr>
          <w:t xml:space="preserve">AI/ML MnS Producer </w:t>
        </w:r>
        <w:r w:rsidRPr="005E2188">
          <w:rPr>
            <w:lang w:eastAsia="zh-CN"/>
          </w:rPr>
          <w:t xml:space="preserve">should </w:t>
        </w:r>
        <w:r w:rsidRPr="00DE4770">
          <w:rPr>
            <w:lang w:eastAsia="zh-CN"/>
          </w:rPr>
          <w:t xml:space="preserve">have a capability </w:t>
        </w:r>
        <w:r>
          <w:rPr>
            <w:lang w:eastAsia="zh-CN"/>
          </w:rPr>
          <w:t>to report the information of the ML model complexity</w:t>
        </w:r>
        <w:r w:rsidRPr="00DE4770">
          <w:rPr>
            <w:lang w:eastAsia="zh-CN"/>
          </w:rPr>
          <w:t xml:space="preserve">. </w:t>
        </w:r>
        <w:bookmarkEnd w:id="1"/>
        <w:bookmarkEnd w:id="2"/>
      </w:ins>
    </w:p>
    <w:p w:rsidR="00D66AB9" w:rsidRPr="005342E9" w:rsidRDefault="00EE73B5" w:rsidP="005342E9">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bookmarkStart w:id="35" w:name="_GoBack"/>
      <w:bookmarkEnd w:id="35"/>
      <w:r w:rsidRPr="00FD7FF8">
        <w:rPr>
          <w:b/>
          <w:i/>
          <w:color w:val="000000" w:themeColor="text1"/>
        </w:rPr>
        <w:t xml:space="preserve">End of </w:t>
      </w:r>
      <w:r w:rsidR="00FD7FF8" w:rsidRPr="00FD7FF8">
        <w:rPr>
          <w:b/>
          <w:i/>
          <w:color w:val="000000" w:themeColor="text1"/>
        </w:rPr>
        <w:t>First</w:t>
      </w:r>
      <w:r w:rsidR="00DA3C34" w:rsidRPr="00FD7FF8">
        <w:rPr>
          <w:b/>
          <w:i/>
          <w:color w:val="000000" w:themeColor="text1"/>
        </w:rPr>
        <w:t xml:space="preserve"> change</w:t>
      </w:r>
    </w:p>
    <w:sectPr w:rsidR="00D66AB9" w:rsidRPr="005342E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652" w:rsidRDefault="00631652">
      <w:r>
        <w:separator/>
      </w:r>
    </w:p>
  </w:endnote>
  <w:endnote w:type="continuationSeparator" w:id="0">
    <w:p w:rsidR="00631652" w:rsidRDefault="0063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652" w:rsidRDefault="00631652">
      <w:r>
        <w:separator/>
      </w:r>
    </w:p>
  </w:footnote>
  <w:footnote w:type="continuationSeparator" w:id="0">
    <w:p w:rsidR="00631652" w:rsidRDefault="00631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04A33"/>
    <w:multiLevelType w:val="hybridMultilevel"/>
    <w:tmpl w:val="A04ABDD8"/>
    <w:lvl w:ilvl="0" w:tplc="7194D634">
      <w:start w:val="1"/>
      <w:numFmt w:val="bullet"/>
      <w:lvlText w:val="-"/>
      <w:lvlJc w:val="left"/>
      <w:pPr>
        <w:ind w:left="1004" w:hanging="360"/>
      </w:pPr>
      <w:rPr>
        <w:rFonts w:ascii="Arial" w:eastAsia="宋体"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DB52DB"/>
    <w:multiLevelType w:val="hybridMultilevel"/>
    <w:tmpl w:val="BCE2D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AF0B92"/>
    <w:multiLevelType w:val="hybridMultilevel"/>
    <w:tmpl w:val="2C7297F0"/>
    <w:lvl w:ilvl="0" w:tplc="7194D63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8715B5"/>
    <w:multiLevelType w:val="hybridMultilevel"/>
    <w:tmpl w:val="FB3CD0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487E3FED"/>
    <w:multiLevelType w:val="hybridMultilevel"/>
    <w:tmpl w:val="470CE2FE"/>
    <w:lvl w:ilvl="0" w:tplc="7194D63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AB4343"/>
    <w:multiLevelType w:val="hybridMultilevel"/>
    <w:tmpl w:val="2FB82492"/>
    <w:lvl w:ilvl="0" w:tplc="7194D634">
      <w:start w:val="1"/>
      <w:numFmt w:val="bullet"/>
      <w:lvlText w:val="-"/>
      <w:lvlJc w:val="left"/>
      <w:pPr>
        <w:ind w:left="928" w:hanging="360"/>
      </w:pPr>
      <w:rPr>
        <w:rFonts w:ascii="Arial" w:eastAsia="宋体" w:hAnsi="Arial" w:cs="Arial"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5B4C4861"/>
    <w:multiLevelType w:val="hybridMultilevel"/>
    <w:tmpl w:val="366678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1C6A5C"/>
    <w:multiLevelType w:val="hybridMultilevel"/>
    <w:tmpl w:val="9CBED69A"/>
    <w:lvl w:ilvl="0" w:tplc="E78440D6">
      <w:start w:val="4"/>
      <w:numFmt w:val="bullet"/>
      <w:lvlText w:val="-"/>
      <w:lvlJc w:val="left"/>
      <w:pPr>
        <w:ind w:left="1080" w:hanging="360"/>
      </w:pPr>
      <w:rPr>
        <w:rFonts w:ascii="Times New Roman" w:eastAsia="宋体"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AAC6195"/>
    <w:multiLevelType w:val="hybridMultilevel"/>
    <w:tmpl w:val="B7E0B04C"/>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6"/>
  </w:num>
  <w:num w:numId="6">
    <w:abstractNumId w:val="16"/>
  </w:num>
  <w:num w:numId="7">
    <w:abstractNumId w:val="17"/>
  </w:num>
  <w:num w:numId="8">
    <w:abstractNumId w:val="5"/>
  </w:num>
  <w:num w:numId="9">
    <w:abstractNumId w:val="4"/>
  </w:num>
  <w:num w:numId="10">
    <w:abstractNumId w:val="7"/>
  </w:num>
  <w:num w:numId="11">
    <w:abstractNumId w:val="18"/>
  </w:num>
  <w:num w:numId="12">
    <w:abstractNumId w:val="9"/>
  </w:num>
  <w:num w:numId="13">
    <w:abstractNumId w:val="13"/>
  </w:num>
  <w:num w:numId="14">
    <w:abstractNumId w:val="14"/>
  </w:num>
  <w:num w:numId="15">
    <w:abstractNumId w:val="8"/>
  </w:num>
  <w:num w:numId="16">
    <w:abstractNumId w:val="3"/>
  </w:num>
  <w:num w:numId="17">
    <w:abstractNumId w:val="15"/>
  </w:num>
  <w:num w:numId="18">
    <w:abstractNumId w:val="11"/>
  </w:num>
  <w:num w:numId="19">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070"/>
    <w:rsid w:val="00004CD0"/>
    <w:rsid w:val="00012515"/>
    <w:rsid w:val="00020354"/>
    <w:rsid w:val="000230A3"/>
    <w:rsid w:val="00034244"/>
    <w:rsid w:val="00046389"/>
    <w:rsid w:val="00050CD4"/>
    <w:rsid w:val="00057D62"/>
    <w:rsid w:val="0006370B"/>
    <w:rsid w:val="00074722"/>
    <w:rsid w:val="0008083D"/>
    <w:rsid w:val="000819D8"/>
    <w:rsid w:val="00085D0B"/>
    <w:rsid w:val="00092B9B"/>
    <w:rsid w:val="000934A6"/>
    <w:rsid w:val="00096BAA"/>
    <w:rsid w:val="000A2C6C"/>
    <w:rsid w:val="000A4660"/>
    <w:rsid w:val="000B42D8"/>
    <w:rsid w:val="000C0A80"/>
    <w:rsid w:val="000D1B5B"/>
    <w:rsid w:val="000E626A"/>
    <w:rsid w:val="000F3F69"/>
    <w:rsid w:val="0010401F"/>
    <w:rsid w:val="001065CB"/>
    <w:rsid w:val="00107043"/>
    <w:rsid w:val="00110A78"/>
    <w:rsid w:val="00112FC3"/>
    <w:rsid w:val="00120065"/>
    <w:rsid w:val="00121492"/>
    <w:rsid w:val="00123F34"/>
    <w:rsid w:val="001448CD"/>
    <w:rsid w:val="00145A7A"/>
    <w:rsid w:val="00146512"/>
    <w:rsid w:val="001522DE"/>
    <w:rsid w:val="0015477D"/>
    <w:rsid w:val="00165DCC"/>
    <w:rsid w:val="001715C1"/>
    <w:rsid w:val="00173FA3"/>
    <w:rsid w:val="00184B6F"/>
    <w:rsid w:val="001861E5"/>
    <w:rsid w:val="0019185E"/>
    <w:rsid w:val="001969DA"/>
    <w:rsid w:val="00197930"/>
    <w:rsid w:val="00197F48"/>
    <w:rsid w:val="001A1723"/>
    <w:rsid w:val="001B1652"/>
    <w:rsid w:val="001B2CCC"/>
    <w:rsid w:val="001C3EC8"/>
    <w:rsid w:val="001D2BD4"/>
    <w:rsid w:val="001D4258"/>
    <w:rsid w:val="001D6911"/>
    <w:rsid w:val="001E077D"/>
    <w:rsid w:val="001E1B19"/>
    <w:rsid w:val="00201947"/>
    <w:rsid w:val="0020395B"/>
    <w:rsid w:val="002046CB"/>
    <w:rsid w:val="00204DC9"/>
    <w:rsid w:val="002062C0"/>
    <w:rsid w:val="00212C47"/>
    <w:rsid w:val="00215130"/>
    <w:rsid w:val="00230002"/>
    <w:rsid w:val="00230F21"/>
    <w:rsid w:val="002339F0"/>
    <w:rsid w:val="00244C9A"/>
    <w:rsid w:val="00247216"/>
    <w:rsid w:val="00250DDB"/>
    <w:rsid w:val="00266700"/>
    <w:rsid w:val="00270DE5"/>
    <w:rsid w:val="00274477"/>
    <w:rsid w:val="00290231"/>
    <w:rsid w:val="00296FA2"/>
    <w:rsid w:val="002A17D4"/>
    <w:rsid w:val="002A1857"/>
    <w:rsid w:val="002C1AF3"/>
    <w:rsid w:val="002C332F"/>
    <w:rsid w:val="002C37C6"/>
    <w:rsid w:val="002C6591"/>
    <w:rsid w:val="002C6625"/>
    <w:rsid w:val="002C7F38"/>
    <w:rsid w:val="002E279C"/>
    <w:rsid w:val="0030628A"/>
    <w:rsid w:val="00307C90"/>
    <w:rsid w:val="00320181"/>
    <w:rsid w:val="00327219"/>
    <w:rsid w:val="00350D28"/>
    <w:rsid w:val="0035122B"/>
    <w:rsid w:val="00352D1F"/>
    <w:rsid w:val="00353451"/>
    <w:rsid w:val="00357234"/>
    <w:rsid w:val="003612BE"/>
    <w:rsid w:val="00365472"/>
    <w:rsid w:val="00365672"/>
    <w:rsid w:val="00371032"/>
    <w:rsid w:val="00371B44"/>
    <w:rsid w:val="00381BC9"/>
    <w:rsid w:val="00382CC5"/>
    <w:rsid w:val="0038609F"/>
    <w:rsid w:val="00390460"/>
    <w:rsid w:val="00395653"/>
    <w:rsid w:val="003C122B"/>
    <w:rsid w:val="003C5A97"/>
    <w:rsid w:val="003C7A04"/>
    <w:rsid w:val="003D24C2"/>
    <w:rsid w:val="003E4254"/>
    <w:rsid w:val="003F52B2"/>
    <w:rsid w:val="004017DF"/>
    <w:rsid w:val="0040381E"/>
    <w:rsid w:val="0040520E"/>
    <w:rsid w:val="00411DEB"/>
    <w:rsid w:val="00430C83"/>
    <w:rsid w:val="00431ED3"/>
    <w:rsid w:val="00440414"/>
    <w:rsid w:val="00452372"/>
    <w:rsid w:val="004558E9"/>
    <w:rsid w:val="00456F5B"/>
    <w:rsid w:val="0045777E"/>
    <w:rsid w:val="00473E43"/>
    <w:rsid w:val="00483202"/>
    <w:rsid w:val="0048666F"/>
    <w:rsid w:val="00491988"/>
    <w:rsid w:val="00496980"/>
    <w:rsid w:val="004B3753"/>
    <w:rsid w:val="004C31D2"/>
    <w:rsid w:val="004D55C2"/>
    <w:rsid w:val="004F2F69"/>
    <w:rsid w:val="004F78D8"/>
    <w:rsid w:val="005008A9"/>
    <w:rsid w:val="00521131"/>
    <w:rsid w:val="005232C3"/>
    <w:rsid w:val="00527C0B"/>
    <w:rsid w:val="005342E9"/>
    <w:rsid w:val="00537B10"/>
    <w:rsid w:val="005410F6"/>
    <w:rsid w:val="0055412D"/>
    <w:rsid w:val="005729C4"/>
    <w:rsid w:val="00574A62"/>
    <w:rsid w:val="00577BC6"/>
    <w:rsid w:val="0059227B"/>
    <w:rsid w:val="005A34E8"/>
    <w:rsid w:val="005B0966"/>
    <w:rsid w:val="005B795D"/>
    <w:rsid w:val="005D50FC"/>
    <w:rsid w:val="005E1C8F"/>
    <w:rsid w:val="005E2188"/>
    <w:rsid w:val="005E32FA"/>
    <w:rsid w:val="005E5DA2"/>
    <w:rsid w:val="00610508"/>
    <w:rsid w:val="00610D77"/>
    <w:rsid w:val="00613820"/>
    <w:rsid w:val="00631652"/>
    <w:rsid w:val="00645C90"/>
    <w:rsid w:val="00645D23"/>
    <w:rsid w:val="00647DD9"/>
    <w:rsid w:val="00652248"/>
    <w:rsid w:val="00653CEA"/>
    <w:rsid w:val="00657B80"/>
    <w:rsid w:val="0066330A"/>
    <w:rsid w:val="00675B3C"/>
    <w:rsid w:val="00677B63"/>
    <w:rsid w:val="00681D60"/>
    <w:rsid w:val="0069495C"/>
    <w:rsid w:val="006A2EA0"/>
    <w:rsid w:val="006B0F8E"/>
    <w:rsid w:val="006D340A"/>
    <w:rsid w:val="006E4234"/>
    <w:rsid w:val="006E7A50"/>
    <w:rsid w:val="00700B55"/>
    <w:rsid w:val="00701CD3"/>
    <w:rsid w:val="00704003"/>
    <w:rsid w:val="00715A1D"/>
    <w:rsid w:val="00732494"/>
    <w:rsid w:val="00742476"/>
    <w:rsid w:val="00742CE5"/>
    <w:rsid w:val="00747DF4"/>
    <w:rsid w:val="00760BB0"/>
    <w:rsid w:val="0076157A"/>
    <w:rsid w:val="00761BAF"/>
    <w:rsid w:val="007676D4"/>
    <w:rsid w:val="007811A7"/>
    <w:rsid w:val="00784593"/>
    <w:rsid w:val="00786288"/>
    <w:rsid w:val="007A00EF"/>
    <w:rsid w:val="007A60F6"/>
    <w:rsid w:val="007B19EA"/>
    <w:rsid w:val="007B724F"/>
    <w:rsid w:val="007C0A2D"/>
    <w:rsid w:val="007C27B0"/>
    <w:rsid w:val="007F300B"/>
    <w:rsid w:val="008000EB"/>
    <w:rsid w:val="008014C3"/>
    <w:rsid w:val="008076BB"/>
    <w:rsid w:val="00815415"/>
    <w:rsid w:val="0083272A"/>
    <w:rsid w:val="00850812"/>
    <w:rsid w:val="00855238"/>
    <w:rsid w:val="00855E73"/>
    <w:rsid w:val="00876B9A"/>
    <w:rsid w:val="00881FD6"/>
    <w:rsid w:val="00886CBD"/>
    <w:rsid w:val="00887826"/>
    <w:rsid w:val="0089095E"/>
    <w:rsid w:val="008916D8"/>
    <w:rsid w:val="008933BF"/>
    <w:rsid w:val="008A0AE2"/>
    <w:rsid w:val="008A10C4"/>
    <w:rsid w:val="008A1721"/>
    <w:rsid w:val="008A749A"/>
    <w:rsid w:val="008B0248"/>
    <w:rsid w:val="008B6264"/>
    <w:rsid w:val="008C57CF"/>
    <w:rsid w:val="008C6387"/>
    <w:rsid w:val="008D191D"/>
    <w:rsid w:val="008F5F33"/>
    <w:rsid w:val="0091046A"/>
    <w:rsid w:val="009238E9"/>
    <w:rsid w:val="00926ABD"/>
    <w:rsid w:val="00940731"/>
    <w:rsid w:val="00941ED4"/>
    <w:rsid w:val="00947F4E"/>
    <w:rsid w:val="00966D47"/>
    <w:rsid w:val="009836CB"/>
    <w:rsid w:val="00984CE4"/>
    <w:rsid w:val="00985C21"/>
    <w:rsid w:val="009877FC"/>
    <w:rsid w:val="00990365"/>
    <w:rsid w:val="00992312"/>
    <w:rsid w:val="009A149B"/>
    <w:rsid w:val="009A4A05"/>
    <w:rsid w:val="009B0FC4"/>
    <w:rsid w:val="009B1F21"/>
    <w:rsid w:val="009B2A0A"/>
    <w:rsid w:val="009C0DED"/>
    <w:rsid w:val="009C467A"/>
    <w:rsid w:val="009D7E38"/>
    <w:rsid w:val="00A20ED6"/>
    <w:rsid w:val="00A31F0A"/>
    <w:rsid w:val="00A358DB"/>
    <w:rsid w:val="00A36BD1"/>
    <w:rsid w:val="00A37D7F"/>
    <w:rsid w:val="00A46410"/>
    <w:rsid w:val="00A5578F"/>
    <w:rsid w:val="00A57688"/>
    <w:rsid w:val="00A62209"/>
    <w:rsid w:val="00A842E9"/>
    <w:rsid w:val="00A84A94"/>
    <w:rsid w:val="00A8790E"/>
    <w:rsid w:val="00A95F41"/>
    <w:rsid w:val="00AB3229"/>
    <w:rsid w:val="00AB624A"/>
    <w:rsid w:val="00AD1DAA"/>
    <w:rsid w:val="00AD7CF1"/>
    <w:rsid w:val="00AE0DD2"/>
    <w:rsid w:val="00AE38BC"/>
    <w:rsid w:val="00AE76BA"/>
    <w:rsid w:val="00AF1E23"/>
    <w:rsid w:val="00AF7F81"/>
    <w:rsid w:val="00B01AFF"/>
    <w:rsid w:val="00B05CC7"/>
    <w:rsid w:val="00B06F31"/>
    <w:rsid w:val="00B27E39"/>
    <w:rsid w:val="00B350D8"/>
    <w:rsid w:val="00B659A2"/>
    <w:rsid w:val="00B76763"/>
    <w:rsid w:val="00B7732B"/>
    <w:rsid w:val="00B879F0"/>
    <w:rsid w:val="00BB306A"/>
    <w:rsid w:val="00BC19EE"/>
    <w:rsid w:val="00BC25AA"/>
    <w:rsid w:val="00BF682E"/>
    <w:rsid w:val="00BF6B73"/>
    <w:rsid w:val="00C022E3"/>
    <w:rsid w:val="00C2224F"/>
    <w:rsid w:val="00C22D17"/>
    <w:rsid w:val="00C26BB2"/>
    <w:rsid w:val="00C31E9B"/>
    <w:rsid w:val="00C3380A"/>
    <w:rsid w:val="00C36DFC"/>
    <w:rsid w:val="00C40AA2"/>
    <w:rsid w:val="00C4712D"/>
    <w:rsid w:val="00C52857"/>
    <w:rsid w:val="00C555C9"/>
    <w:rsid w:val="00C6613E"/>
    <w:rsid w:val="00C94F55"/>
    <w:rsid w:val="00CA4588"/>
    <w:rsid w:val="00CA7D62"/>
    <w:rsid w:val="00CB07A8"/>
    <w:rsid w:val="00CB2805"/>
    <w:rsid w:val="00CB7199"/>
    <w:rsid w:val="00CD4A57"/>
    <w:rsid w:val="00CF5CB0"/>
    <w:rsid w:val="00D146F1"/>
    <w:rsid w:val="00D16DA1"/>
    <w:rsid w:val="00D209CC"/>
    <w:rsid w:val="00D33604"/>
    <w:rsid w:val="00D37B08"/>
    <w:rsid w:val="00D437FF"/>
    <w:rsid w:val="00D43F30"/>
    <w:rsid w:val="00D5130C"/>
    <w:rsid w:val="00D53D74"/>
    <w:rsid w:val="00D62265"/>
    <w:rsid w:val="00D667D2"/>
    <w:rsid w:val="00D66AB9"/>
    <w:rsid w:val="00D73770"/>
    <w:rsid w:val="00D8512E"/>
    <w:rsid w:val="00DA0C33"/>
    <w:rsid w:val="00DA1E58"/>
    <w:rsid w:val="00DA3C34"/>
    <w:rsid w:val="00DB3758"/>
    <w:rsid w:val="00DB75B8"/>
    <w:rsid w:val="00DC1055"/>
    <w:rsid w:val="00DC2803"/>
    <w:rsid w:val="00DD335B"/>
    <w:rsid w:val="00DE4EF2"/>
    <w:rsid w:val="00DE605C"/>
    <w:rsid w:val="00DF0F93"/>
    <w:rsid w:val="00DF2C0E"/>
    <w:rsid w:val="00DF57CE"/>
    <w:rsid w:val="00E04DB6"/>
    <w:rsid w:val="00E06FFB"/>
    <w:rsid w:val="00E20205"/>
    <w:rsid w:val="00E21AB5"/>
    <w:rsid w:val="00E2739F"/>
    <w:rsid w:val="00E30155"/>
    <w:rsid w:val="00E40AEB"/>
    <w:rsid w:val="00E46100"/>
    <w:rsid w:val="00E5631F"/>
    <w:rsid w:val="00E61771"/>
    <w:rsid w:val="00E91FE1"/>
    <w:rsid w:val="00E95826"/>
    <w:rsid w:val="00EA5E95"/>
    <w:rsid w:val="00EA7319"/>
    <w:rsid w:val="00ED4954"/>
    <w:rsid w:val="00ED5A43"/>
    <w:rsid w:val="00EE0943"/>
    <w:rsid w:val="00EE33A2"/>
    <w:rsid w:val="00EE4E3F"/>
    <w:rsid w:val="00EE73B5"/>
    <w:rsid w:val="00EF6988"/>
    <w:rsid w:val="00F32F34"/>
    <w:rsid w:val="00F4324B"/>
    <w:rsid w:val="00F4350D"/>
    <w:rsid w:val="00F51135"/>
    <w:rsid w:val="00F6639E"/>
    <w:rsid w:val="00F67A1C"/>
    <w:rsid w:val="00F77DCD"/>
    <w:rsid w:val="00F82C5B"/>
    <w:rsid w:val="00F8555F"/>
    <w:rsid w:val="00F86B02"/>
    <w:rsid w:val="00FA7DA2"/>
    <w:rsid w:val="00FB3E36"/>
    <w:rsid w:val="00FB41F2"/>
    <w:rsid w:val="00FB4722"/>
    <w:rsid w:val="00FC5377"/>
    <w:rsid w:val="00FC6215"/>
    <w:rsid w:val="00FD7FF8"/>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857C2-5AC0-454D-9C10-E82E4B46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Bullets,- Bullets,목록 단락,リスト段落,?? ??,?????,????,Lista1,列出段落1,中等深浅网格 1 - 着色 21,列表段落,1st level - Bullet List Paragraph,List Paragraph1,Lettre d'introduction,Paragrafo elenco,Normal bullet 2,Bullet list,Numbered List,Task Body,3 Txt tabl"/>
    <w:basedOn w:val="a"/>
    <w:link w:val="Charf"/>
    <w:uiPriority w:val="34"/>
    <w:qFormat/>
    <w:rsid w:val="00886CBD"/>
    <w:pPr>
      <w:ind w:left="720"/>
    </w:pPr>
  </w:style>
  <w:style w:type="character" w:customStyle="1" w:styleId="Charf">
    <w:name w:val="列出段落 Char"/>
    <w:aliases w:val="Bullets Char,- Bullets Char,목록 단락 Char,リスト段落 Char,?? ?? Char,????? Char,???? Char,Lista1 Char,列出段落1 Char,中等深浅网格 1 - 着色 21 Char,列表段落 Char,1st level - Bullet List Paragraph Char,List Paragraph1 Char,Lettre d'introduction Char,Bullet list Char"/>
    <w:link w:val="aff0"/>
    <w:uiPriority w:val="34"/>
    <w:qFormat/>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4"/>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 w:type="character" w:styleId="afff0">
    <w:name w:val="Subtle Emphasis"/>
    <w:uiPriority w:val="19"/>
    <w:qFormat/>
    <w:rsid w:val="00491988"/>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354D2-6069-44E0-8B8E-32611363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Xie_rev2</cp:lastModifiedBy>
  <cp:revision>2</cp:revision>
  <cp:lastPrinted>1899-12-31T16:00:00Z</cp:lastPrinted>
  <dcterms:created xsi:type="dcterms:W3CDTF">2024-04-18T11:58:00Z</dcterms:created>
  <dcterms:modified xsi:type="dcterms:W3CDTF">2024-04-18T11:58:00Z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